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216C3952" w:rsidR="001E41F3" w:rsidRDefault="004113A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TSG-RAN5 Meeting #10</w:t>
      </w:r>
      <w:r w:rsidR="00BC10E8">
        <w:rPr>
          <w:b/>
          <w:noProof/>
          <w:sz w:val="24"/>
        </w:rPr>
        <w:t>8</w:t>
      </w:r>
      <w:r w:rsidR="001E41F3">
        <w:rPr>
          <w:b/>
          <w:i/>
          <w:noProof/>
          <w:sz w:val="28"/>
        </w:rPr>
        <w:tab/>
      </w:r>
      <w:r w:rsidR="00711399" w:rsidRPr="00711399">
        <w:rPr>
          <w:b/>
          <w:i/>
          <w:noProof/>
          <w:sz w:val="28"/>
        </w:rPr>
        <w:t>R5-254385</w:t>
      </w:r>
    </w:p>
    <w:p w14:paraId="38F6E6D5" w14:textId="17A4215E" w:rsidR="004113AD" w:rsidRDefault="00BC10E8" w:rsidP="004113A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</w:t>
      </w:r>
      <w:r w:rsidR="007129EF">
        <w:rPr>
          <w:b/>
          <w:noProof/>
          <w:sz w:val="24"/>
        </w:rPr>
        <w:t>e</w:t>
      </w:r>
      <w:r>
        <w:rPr>
          <w:b/>
          <w:noProof/>
          <w:sz w:val="24"/>
        </w:rPr>
        <w:t>ngaluru</w:t>
      </w:r>
      <w:r w:rsidR="004113AD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India</w:t>
      </w:r>
      <w:r w:rsidR="004113AD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25</w:t>
      </w:r>
      <w:r w:rsidR="004113AD">
        <w:rPr>
          <w:b/>
          <w:noProof/>
          <w:sz w:val="24"/>
          <w:vertAlign w:val="superscript"/>
        </w:rPr>
        <w:t>th</w:t>
      </w:r>
      <w:r w:rsidR="004113AD">
        <w:rPr>
          <w:b/>
          <w:noProof/>
          <w:sz w:val="24"/>
        </w:rPr>
        <w:t xml:space="preserve"> </w:t>
      </w:r>
      <w:r w:rsidR="00A6423D">
        <w:rPr>
          <w:b/>
          <w:noProof/>
          <w:sz w:val="24"/>
        </w:rPr>
        <w:t>–</w:t>
      </w:r>
      <w:r w:rsidR="004113AD">
        <w:rPr>
          <w:b/>
          <w:noProof/>
          <w:sz w:val="24"/>
        </w:rPr>
        <w:t xml:space="preserve"> 2</w:t>
      </w:r>
      <w:r>
        <w:rPr>
          <w:b/>
          <w:noProof/>
          <w:sz w:val="24"/>
        </w:rPr>
        <w:t>9</w:t>
      </w:r>
      <w:r>
        <w:rPr>
          <w:b/>
          <w:noProof/>
          <w:sz w:val="24"/>
          <w:vertAlign w:val="superscript"/>
        </w:rPr>
        <w:t>th</w:t>
      </w:r>
      <w:r w:rsidR="004113AD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="004113AD">
        <w:rPr>
          <w:b/>
          <w:noProof/>
          <w:sz w:val="24"/>
        </w:rPr>
        <w:t xml:space="preserve"> 202</w:t>
      </w:r>
      <w:r w:rsidR="00F64E53">
        <w:rPr>
          <w:b/>
          <w:noProof/>
          <w:sz w:val="24"/>
        </w:rPr>
        <w:t>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6B19333" w:rsidR="001E41F3" w:rsidRPr="00410371" w:rsidRDefault="00EC711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38.521-3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FCB1E4D" w:rsidR="001E41F3" w:rsidRPr="00410371" w:rsidRDefault="00711399" w:rsidP="00547111">
            <w:pPr>
              <w:pStyle w:val="CRCoverPage"/>
              <w:spacing w:after="0"/>
              <w:rPr>
                <w:noProof/>
              </w:rPr>
            </w:pPr>
            <w:r w:rsidRPr="00711399">
              <w:rPr>
                <w:b/>
                <w:noProof/>
                <w:sz w:val="28"/>
              </w:rPr>
              <w:t>1982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6865C25" w:rsidR="001E41F3" w:rsidRPr="00410371" w:rsidRDefault="004113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78CC50C" w:rsidR="001E41F3" w:rsidRPr="00410371" w:rsidRDefault="00EC711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24BFCC6" w:rsidR="001E41F3" w:rsidRDefault="00EC7115">
            <w:pPr>
              <w:pStyle w:val="CRCoverPage"/>
              <w:spacing w:after="0"/>
              <w:ind w:left="100"/>
              <w:rPr>
                <w:noProof/>
              </w:rPr>
            </w:pPr>
            <w:r w:rsidRPr="00EC7115">
              <w:rPr>
                <w:noProof/>
              </w:rPr>
              <w:t>Editorial correction in maximum input level test case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599B865" w:rsidR="001E41F3" w:rsidRDefault="004113AD">
            <w:pPr>
              <w:pStyle w:val="CRCoverPage"/>
              <w:spacing w:after="0"/>
              <w:ind w:left="100"/>
              <w:rPr>
                <w:noProof/>
              </w:rPr>
            </w:pPr>
            <w:r w:rsidRPr="00E322F0">
              <w:t>ROHDE &amp; SCHWARZ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A9B84EB" w:rsidR="001E41F3" w:rsidRDefault="004113A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A4355FA" w:rsidR="001E41F3" w:rsidRDefault="004113AD">
            <w:pPr>
              <w:pStyle w:val="CRCoverPage"/>
              <w:spacing w:after="0"/>
              <w:ind w:left="100"/>
              <w:rPr>
                <w:noProof/>
              </w:rPr>
            </w:pPr>
            <w:r w:rsidRPr="00EC7115">
              <w:rPr>
                <w:noProof/>
              </w:rPr>
              <w:t>TEI15_Test, 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51DFD79" w:rsidR="001E41F3" w:rsidRDefault="00D742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611DFE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611DFE">
              <w:rPr>
                <w:noProof/>
              </w:rPr>
              <w:t>0</w:t>
            </w:r>
            <w:r w:rsidR="00BC10E8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BC10E8">
              <w:rPr>
                <w:noProof/>
              </w:rPr>
              <w:t>14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3F57593" w:rsidR="001E41F3" w:rsidRDefault="00D7423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9D1FE02" w:rsidR="001E41F3" w:rsidRDefault="00D742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BC10E8">
              <w:rPr>
                <w:noProof/>
              </w:rPr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D22DC82" w:rsidR="001E41F3" w:rsidRDefault="00EC71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modulation </w:t>
            </w:r>
            <w:r w:rsidR="00494719">
              <w:rPr>
                <w:noProof/>
              </w:rPr>
              <w:t>for E-UTRA is stating a waveform which is an uncommon notation.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B77212D" w:rsidR="001E41F3" w:rsidRDefault="004947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modulation has been corrected.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2BB23BF" w:rsidR="001E41F3" w:rsidRDefault="004947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specification will remain hard to conceive.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E55E739" w:rsidR="001E41F3" w:rsidRDefault="004947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7.4B.1</w:t>
            </w:r>
            <w:r w:rsidR="00711399">
              <w:rPr>
                <w:noProof/>
              </w:rPr>
              <w:t>.4.1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AAC7F17" w:rsidR="001E41F3" w:rsidRDefault="00D742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6946468" w:rsidR="001E41F3" w:rsidRDefault="00D742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5DCB575" w:rsidR="001E41F3" w:rsidRDefault="00D742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F44C98D" w14:textId="77777777" w:rsidR="00D7423C" w:rsidRDefault="00D7423C" w:rsidP="00D7423C">
      <w:pPr>
        <w:rPr>
          <w:rFonts w:ascii="Arial" w:hAnsi="Arial" w:cs="Arial"/>
          <w:color w:val="0000FF"/>
          <w:sz w:val="28"/>
        </w:rPr>
      </w:pPr>
      <w:r w:rsidRPr="00253E93">
        <w:rPr>
          <w:rFonts w:ascii="Arial" w:hAnsi="Arial" w:cs="Arial"/>
          <w:color w:val="0000FF"/>
          <w:sz w:val="28"/>
        </w:rPr>
        <w:lastRenderedPageBreak/>
        <w:t>&lt; Unchanged sections omitted &gt;</w:t>
      </w:r>
    </w:p>
    <w:p w14:paraId="5613E798" w14:textId="77777777" w:rsidR="00494719" w:rsidRPr="00571A4A" w:rsidRDefault="00494719" w:rsidP="00494719">
      <w:pPr>
        <w:pStyle w:val="H6"/>
      </w:pPr>
      <w:bookmarkStart w:id="1" w:name="_CR7_4B_1_4_1"/>
      <w:r w:rsidRPr="00571A4A">
        <w:t>7.4B.1.4.1</w:t>
      </w:r>
      <w:r w:rsidRPr="00571A4A">
        <w:tab/>
        <w:t>Initial Condition</w:t>
      </w:r>
    </w:p>
    <w:bookmarkEnd w:id="1"/>
    <w:p w14:paraId="54A88F6E" w14:textId="77777777" w:rsidR="00494719" w:rsidRPr="00571A4A" w:rsidRDefault="00494719" w:rsidP="00494719">
      <w:r w:rsidRPr="00571A4A">
        <w:t>Initial conditions are a set of test configurations the UE needs to be tested in and the steps for the SS to take with the UE to reach the correct measurement state.</w:t>
      </w:r>
    </w:p>
    <w:p w14:paraId="6193474D" w14:textId="77777777" w:rsidR="00494719" w:rsidRPr="00571A4A" w:rsidRDefault="00494719" w:rsidP="00494719">
      <w:r w:rsidRPr="00571A4A">
        <w:t>The initial test configurations consist of environmental conditions, test frequencies and channel bandwidths based on EN-DC operating bands specified in table 5.5B.2-1,</w:t>
      </w:r>
      <w:r w:rsidRPr="00571A4A">
        <w:rPr>
          <w:rFonts w:eastAsia="Yu Mincho"/>
        </w:rPr>
        <w:t xml:space="preserve"> </w:t>
      </w:r>
      <w:r w:rsidRPr="00571A4A">
        <w:t>channel bandwidths and sub-carrier spacings for the NR cell specified in TS 38.521-1 [8] clause 5.3 and channel bandwidth for the E-UTRA cell are specified in TS 36.521-1 [10] clause 5.4.2. All of these configurations shall be tested with applicable test parameters for each intra-band contiguous EN-DC configuration specified in clause 5.3B.1.2, and are shown in table 7.4B.1.4.1-1. The details of the uplink reference measurement channels (RMCs) are specified in Annex A.2.for E-UTRA RMC for TDD, TS 36.521-1 [10] Annex A.2 for E-UTRA RMC for FDD , and TS 38.521-1 [8] Annex A.2 for NR RMC Configurations of PDSCH and PDCCH before measurement are specified in TS 36.521-1 [10] Annex C.2 and in TS 38.521-1 [8] Annex C.2 for E-UTRA CG and NR CG respectively.</w:t>
      </w:r>
    </w:p>
    <w:p w14:paraId="6A2334BB" w14:textId="77777777" w:rsidR="00494719" w:rsidRPr="00571A4A" w:rsidRDefault="00494719" w:rsidP="00494719">
      <w:pPr>
        <w:pStyle w:val="TH"/>
      </w:pPr>
      <w:bookmarkStart w:id="2" w:name="_CRTable7_4B_1_4_11"/>
      <w:r w:rsidRPr="00571A4A">
        <w:t xml:space="preserve">Table </w:t>
      </w:r>
      <w:bookmarkEnd w:id="2"/>
      <w:r w:rsidRPr="00571A4A">
        <w:t>7.4B.1.4.1-1: Test configuration table</w:t>
      </w:r>
    </w:p>
    <w:tbl>
      <w:tblPr>
        <w:tblW w:w="87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1"/>
        <w:gridCol w:w="850"/>
        <w:gridCol w:w="851"/>
        <w:gridCol w:w="941"/>
        <w:gridCol w:w="912"/>
        <w:gridCol w:w="549"/>
        <w:gridCol w:w="858"/>
        <w:gridCol w:w="1134"/>
        <w:gridCol w:w="992"/>
        <w:gridCol w:w="1127"/>
      </w:tblGrid>
      <w:tr w:rsidR="00494719" w:rsidRPr="00571A4A" w14:paraId="29EE8B8D" w14:textId="77777777" w:rsidTr="00105D62">
        <w:trPr>
          <w:jc w:val="center"/>
        </w:trPr>
        <w:tc>
          <w:tcPr>
            <w:tcW w:w="876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AAC904" w14:textId="77777777" w:rsidR="00494719" w:rsidRPr="00571A4A" w:rsidRDefault="00494719" w:rsidP="00105D62">
            <w:pPr>
              <w:pStyle w:val="TAH"/>
            </w:pPr>
            <w:r w:rsidRPr="00571A4A">
              <w:t>Initial Conditions</w:t>
            </w:r>
          </w:p>
        </w:tc>
      </w:tr>
      <w:tr w:rsidR="00494719" w:rsidRPr="00571A4A" w14:paraId="2CC2E6C3" w14:textId="77777777" w:rsidTr="00105D62">
        <w:trPr>
          <w:jc w:val="center"/>
        </w:trPr>
        <w:tc>
          <w:tcPr>
            <w:tcW w:w="46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6C65AE" w14:textId="77777777" w:rsidR="00494719" w:rsidRPr="00571A4A" w:rsidRDefault="00494719" w:rsidP="00105D62">
            <w:pPr>
              <w:pStyle w:val="TAL"/>
            </w:pPr>
            <w:r w:rsidRPr="00571A4A">
              <w:t>Test Environment</w:t>
            </w:r>
          </w:p>
          <w:p w14:paraId="3C85ACA9" w14:textId="77777777" w:rsidR="00494719" w:rsidRPr="00571A4A" w:rsidRDefault="00494719" w:rsidP="00105D62">
            <w:pPr>
              <w:pStyle w:val="TAL"/>
              <w:rPr>
                <w:bCs/>
              </w:rPr>
            </w:pPr>
            <w:r w:rsidRPr="00571A4A">
              <w:t>as specified in TS 38.508-1 [6] clause 4.1</w:t>
            </w:r>
          </w:p>
        </w:tc>
        <w:tc>
          <w:tcPr>
            <w:tcW w:w="40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3DB12C" w14:textId="77777777" w:rsidR="00494719" w:rsidRPr="00571A4A" w:rsidRDefault="00494719" w:rsidP="00105D62">
            <w:pPr>
              <w:pStyle w:val="TAL"/>
              <w:rPr>
                <w:rFonts w:eastAsia="MS Mincho"/>
              </w:rPr>
            </w:pPr>
            <w:r w:rsidRPr="00571A4A">
              <w:rPr>
                <w:rFonts w:eastAsia="MS Mincho"/>
              </w:rPr>
              <w:t>Normal</w:t>
            </w:r>
          </w:p>
        </w:tc>
      </w:tr>
      <w:tr w:rsidR="00494719" w:rsidRPr="00571A4A" w14:paraId="5ED965A2" w14:textId="77777777" w:rsidTr="00105D62">
        <w:trPr>
          <w:jc w:val="center"/>
        </w:trPr>
        <w:tc>
          <w:tcPr>
            <w:tcW w:w="46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1B9165" w14:textId="77777777" w:rsidR="00494719" w:rsidRPr="00571A4A" w:rsidRDefault="00494719" w:rsidP="00105D62">
            <w:pPr>
              <w:pStyle w:val="TAL"/>
            </w:pPr>
            <w:r w:rsidRPr="00571A4A">
              <w:t>Test Frequencies</w:t>
            </w:r>
          </w:p>
          <w:p w14:paraId="58A59F44" w14:textId="77777777" w:rsidR="00494719" w:rsidRPr="00571A4A" w:rsidRDefault="00494719" w:rsidP="00105D62">
            <w:pPr>
              <w:pStyle w:val="TAL"/>
            </w:pPr>
            <w:r w:rsidRPr="00571A4A">
              <w:t>as specified in TS 38.508-1 [6] clause 4.3.1</w:t>
            </w:r>
          </w:p>
        </w:tc>
        <w:tc>
          <w:tcPr>
            <w:tcW w:w="40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DBC9CB" w14:textId="77777777" w:rsidR="00494719" w:rsidRPr="00571A4A" w:rsidRDefault="00494719" w:rsidP="00105D62">
            <w:pPr>
              <w:pStyle w:val="TAL"/>
              <w:rPr>
                <w:rFonts w:eastAsia="MS Mincho"/>
              </w:rPr>
            </w:pPr>
            <w:r w:rsidRPr="00571A4A">
              <w:rPr>
                <w:rFonts w:eastAsia="MS Mincho"/>
              </w:rPr>
              <w:t>Mid range</w:t>
            </w:r>
          </w:p>
        </w:tc>
      </w:tr>
      <w:tr w:rsidR="00494719" w:rsidRPr="00571A4A" w14:paraId="1AEFF9BB" w14:textId="77777777" w:rsidTr="00105D62">
        <w:trPr>
          <w:jc w:val="center"/>
        </w:trPr>
        <w:tc>
          <w:tcPr>
            <w:tcW w:w="46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51CDF7A" w14:textId="77777777" w:rsidR="00494719" w:rsidRPr="00571A4A" w:rsidRDefault="00494719" w:rsidP="00105D62">
            <w:pPr>
              <w:pStyle w:val="TAL"/>
            </w:pPr>
            <w:r w:rsidRPr="00571A4A">
              <w:t>Test EN-DC bandwidth combination as specified in Table 5.3B.1.2-1 across bandwidth combination sets supported by the UE</w:t>
            </w:r>
          </w:p>
        </w:tc>
        <w:tc>
          <w:tcPr>
            <w:tcW w:w="40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B62D2D" w14:textId="77777777" w:rsidR="00494719" w:rsidRPr="00571A4A" w:rsidRDefault="00494719" w:rsidP="00105D62">
            <w:pPr>
              <w:pStyle w:val="TAL"/>
              <w:rPr>
                <w:rFonts w:eastAsia="MS Mincho"/>
              </w:rPr>
            </w:pPr>
            <w:r w:rsidRPr="00571A4A">
              <w:rPr>
                <w:rFonts w:eastAsia="MS Mincho"/>
              </w:rPr>
              <w:t>Lowest N</w:t>
            </w:r>
            <w:r w:rsidRPr="00571A4A">
              <w:rPr>
                <w:rFonts w:eastAsia="MS Mincho"/>
                <w:vertAlign w:val="subscript"/>
              </w:rPr>
              <w:t>RB_agg</w:t>
            </w:r>
            <w:r w:rsidRPr="00571A4A">
              <w:rPr>
                <w:rFonts w:eastAsia="MS Mincho"/>
              </w:rPr>
              <w:t>, Highest N</w:t>
            </w:r>
            <w:r w:rsidRPr="00571A4A">
              <w:rPr>
                <w:rFonts w:eastAsia="MS Mincho"/>
                <w:vertAlign w:val="subscript"/>
              </w:rPr>
              <w:t>RB_agg</w:t>
            </w:r>
            <w:r w:rsidRPr="00571A4A">
              <w:rPr>
                <w:rFonts w:eastAsia="MS Mincho"/>
              </w:rPr>
              <w:t xml:space="preserve"> </w:t>
            </w:r>
            <w:r w:rsidRPr="00571A4A">
              <w:t>(NOTE 5)</w:t>
            </w:r>
          </w:p>
        </w:tc>
      </w:tr>
      <w:tr w:rsidR="00494719" w:rsidRPr="00571A4A" w14:paraId="53D628A8" w14:textId="77777777" w:rsidTr="00105D62">
        <w:trPr>
          <w:jc w:val="center"/>
        </w:trPr>
        <w:tc>
          <w:tcPr>
            <w:tcW w:w="46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4C415F" w14:textId="77777777" w:rsidR="00494719" w:rsidRPr="00571A4A" w:rsidRDefault="00494719" w:rsidP="00105D62">
            <w:pPr>
              <w:pStyle w:val="TAL"/>
              <w:rPr>
                <w:bCs/>
              </w:rPr>
            </w:pPr>
            <w:r w:rsidRPr="00571A4A">
              <w:t>Test SCS for the NR cell as specified in TS 38.521-1 [8] Table 5.3.5-1</w:t>
            </w:r>
          </w:p>
        </w:tc>
        <w:tc>
          <w:tcPr>
            <w:tcW w:w="40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748319" w14:textId="77777777" w:rsidR="00494719" w:rsidRPr="00571A4A" w:rsidRDefault="00494719" w:rsidP="00105D62">
            <w:pPr>
              <w:pStyle w:val="TAL"/>
              <w:rPr>
                <w:rFonts w:eastAsia="MS Mincho"/>
              </w:rPr>
            </w:pPr>
            <w:r w:rsidRPr="00571A4A">
              <w:rPr>
                <w:rFonts w:eastAsia="MS Mincho"/>
              </w:rPr>
              <w:t>Lowest</w:t>
            </w:r>
          </w:p>
        </w:tc>
      </w:tr>
      <w:tr w:rsidR="00494719" w:rsidRPr="00571A4A" w14:paraId="6239C212" w14:textId="77777777" w:rsidTr="00105D62">
        <w:trPr>
          <w:jc w:val="center"/>
        </w:trPr>
        <w:tc>
          <w:tcPr>
            <w:tcW w:w="876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E285F4" w14:textId="77777777" w:rsidR="00494719" w:rsidRPr="00571A4A" w:rsidRDefault="00494719" w:rsidP="00105D62">
            <w:pPr>
              <w:pStyle w:val="TAH"/>
            </w:pPr>
            <w:r w:rsidRPr="00571A4A">
              <w:t>Test Parameters for Intra-band Contiguous EN-DC Configuration</w:t>
            </w:r>
          </w:p>
        </w:tc>
      </w:tr>
      <w:tr w:rsidR="00494719" w:rsidRPr="00571A4A" w14:paraId="48628ED9" w14:textId="77777777" w:rsidTr="00105D6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</w:tblPrEx>
        <w:trPr>
          <w:jc w:val="center"/>
        </w:trPr>
        <w:tc>
          <w:tcPr>
            <w:tcW w:w="411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D723F9" w14:textId="77777777" w:rsidR="00494719" w:rsidRPr="00571A4A" w:rsidRDefault="00494719" w:rsidP="00105D62">
            <w:pPr>
              <w:pStyle w:val="TAH"/>
            </w:pPr>
            <w:r w:rsidRPr="00571A4A">
              <w:t>Downlink Configuration</w:t>
            </w:r>
          </w:p>
        </w:tc>
        <w:tc>
          <w:tcPr>
            <w:tcW w:w="46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8BF5D4" w14:textId="77777777" w:rsidR="00494719" w:rsidRPr="00571A4A" w:rsidRDefault="00494719" w:rsidP="00105D62">
            <w:pPr>
              <w:pStyle w:val="TAH"/>
            </w:pPr>
            <w:r w:rsidRPr="00571A4A">
              <w:t>Uplink Configuration</w:t>
            </w:r>
          </w:p>
        </w:tc>
      </w:tr>
      <w:tr w:rsidR="00494719" w:rsidRPr="00571A4A" w14:paraId="0B444E3C" w14:textId="77777777" w:rsidTr="00105D6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</w:tblPrEx>
        <w:trPr>
          <w:jc w:val="center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0EE397" w14:textId="77777777" w:rsidR="00494719" w:rsidRPr="00571A4A" w:rsidRDefault="00494719" w:rsidP="00105D62">
            <w:pPr>
              <w:pStyle w:val="TAH"/>
            </w:pPr>
            <w:r w:rsidRPr="00571A4A">
              <w:t>Test ID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DD9A5" w14:textId="77777777" w:rsidR="00494719" w:rsidRPr="00571A4A" w:rsidRDefault="00494719" w:rsidP="00105D62">
            <w:pPr>
              <w:pStyle w:val="TAH"/>
            </w:pPr>
            <w:r w:rsidRPr="00571A4A">
              <w:t>NR Modulation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D354D9" w14:textId="77777777" w:rsidR="00494719" w:rsidRPr="00571A4A" w:rsidRDefault="00494719" w:rsidP="00105D62">
            <w:pPr>
              <w:pStyle w:val="TAH"/>
            </w:pPr>
            <w:r w:rsidRPr="00571A4A">
              <w:t>NR RB allocation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6AF4BA" w14:textId="77777777" w:rsidR="00494719" w:rsidRPr="00571A4A" w:rsidRDefault="00494719" w:rsidP="00105D62">
            <w:pPr>
              <w:pStyle w:val="TAH"/>
            </w:pPr>
            <w:r w:rsidRPr="00571A4A">
              <w:t>E-UTRA Modulation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3B72FD" w14:textId="77777777" w:rsidR="00494719" w:rsidRPr="00571A4A" w:rsidRDefault="00494719" w:rsidP="00105D62">
            <w:pPr>
              <w:pStyle w:val="TAH"/>
            </w:pPr>
            <w:r w:rsidRPr="00571A4A">
              <w:t>E-UTRA</w:t>
            </w:r>
          </w:p>
          <w:p w14:paraId="4CB731A5" w14:textId="77777777" w:rsidR="00494719" w:rsidRPr="00571A4A" w:rsidRDefault="00494719" w:rsidP="00105D62">
            <w:pPr>
              <w:pStyle w:val="TAH"/>
            </w:pPr>
            <w:r w:rsidRPr="00571A4A">
              <w:t>RB allocation</w:t>
            </w:r>
          </w:p>
        </w:tc>
        <w:tc>
          <w:tcPr>
            <w:tcW w:w="14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F869B3" w14:textId="77777777" w:rsidR="00494719" w:rsidRPr="00571A4A" w:rsidRDefault="00494719" w:rsidP="00105D62">
            <w:pPr>
              <w:pStyle w:val="TAH"/>
            </w:pPr>
            <w:r w:rsidRPr="00571A4A">
              <w:t>NR Modulation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FBBAF1" w14:textId="77777777" w:rsidR="00494719" w:rsidRPr="00571A4A" w:rsidRDefault="00494719" w:rsidP="00105D62">
            <w:pPr>
              <w:pStyle w:val="TAH"/>
            </w:pPr>
            <w:r w:rsidRPr="00571A4A">
              <w:t>NR RB allocation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3F6AE5" w14:textId="77777777" w:rsidR="00494719" w:rsidRPr="00571A4A" w:rsidRDefault="00494719" w:rsidP="00105D62">
            <w:pPr>
              <w:pStyle w:val="TAH"/>
            </w:pPr>
            <w:r w:rsidRPr="00571A4A">
              <w:t>E-UTRA</w:t>
            </w:r>
          </w:p>
          <w:p w14:paraId="65F4A7A2" w14:textId="77777777" w:rsidR="00494719" w:rsidRPr="00571A4A" w:rsidRDefault="00494719" w:rsidP="00105D62">
            <w:pPr>
              <w:pStyle w:val="TAH"/>
            </w:pPr>
            <w:r w:rsidRPr="00571A4A">
              <w:t>Modulation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CFE6E3" w14:textId="77777777" w:rsidR="00494719" w:rsidRPr="00571A4A" w:rsidRDefault="00494719" w:rsidP="00105D62">
            <w:pPr>
              <w:pStyle w:val="TAH"/>
            </w:pPr>
            <w:r w:rsidRPr="00571A4A">
              <w:t>E-UTRA</w:t>
            </w:r>
          </w:p>
          <w:p w14:paraId="43D98807" w14:textId="77777777" w:rsidR="00494719" w:rsidRPr="00571A4A" w:rsidRDefault="00494719" w:rsidP="00105D62">
            <w:pPr>
              <w:pStyle w:val="TAH"/>
            </w:pPr>
            <w:r w:rsidRPr="00571A4A">
              <w:t>RB allocation</w:t>
            </w:r>
          </w:p>
        </w:tc>
      </w:tr>
      <w:tr w:rsidR="00494719" w:rsidRPr="00571A4A" w14:paraId="1BD7C506" w14:textId="77777777" w:rsidTr="00105D6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</w:tblPrEx>
        <w:trPr>
          <w:trHeight w:val="430"/>
          <w:jc w:val="center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7A1788" w14:textId="77777777" w:rsidR="00494719" w:rsidRPr="00571A4A" w:rsidRDefault="00494719" w:rsidP="00105D62">
            <w:pPr>
              <w:pStyle w:val="TAC"/>
            </w:pPr>
            <w:r w:rsidRPr="00571A4A"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59E0A" w14:textId="77777777" w:rsidR="00494719" w:rsidRPr="00571A4A" w:rsidRDefault="00494719" w:rsidP="00105D62">
            <w:pPr>
              <w:pStyle w:val="TAC"/>
            </w:pPr>
            <w:r w:rsidRPr="00571A4A">
              <w:t>CP-OFDM 64QAM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ECB31D" w14:textId="77777777" w:rsidR="00494719" w:rsidRPr="00571A4A" w:rsidRDefault="00494719" w:rsidP="00105D62">
            <w:pPr>
              <w:pStyle w:val="TAC"/>
            </w:pPr>
            <w:r w:rsidRPr="00571A4A">
              <w:t>Full RB (NOTE 1)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EA00BF7" w14:textId="47FDF39F" w:rsidR="00494719" w:rsidRPr="00571A4A" w:rsidRDefault="00494719" w:rsidP="00105D62">
            <w:pPr>
              <w:pStyle w:val="TAC"/>
            </w:pPr>
            <w:del w:id="3" w:author="R&amp;S" w:date="2025-08-13T13:56:00Z" w16du:dateUtc="2025-08-13T11:56:00Z">
              <w:r w:rsidRPr="00571A4A" w:rsidDel="00494719">
                <w:delText xml:space="preserve">CP-OFDM </w:delText>
              </w:r>
            </w:del>
            <w:r w:rsidRPr="00571A4A">
              <w:t>64QAM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F7F7EC" w14:textId="77777777" w:rsidR="00494719" w:rsidRPr="00571A4A" w:rsidRDefault="00494719" w:rsidP="00105D62">
            <w:pPr>
              <w:pStyle w:val="TAC"/>
            </w:pPr>
            <w:r w:rsidRPr="00571A4A">
              <w:t>Full RB</w:t>
            </w:r>
          </w:p>
        </w:tc>
        <w:tc>
          <w:tcPr>
            <w:tcW w:w="14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FEECF82" w14:textId="77777777" w:rsidR="00494719" w:rsidRPr="00571A4A" w:rsidRDefault="00494719" w:rsidP="00105D62">
            <w:pPr>
              <w:pStyle w:val="TAC"/>
            </w:pPr>
            <w:r w:rsidRPr="00571A4A">
              <w:t>DFT-s-OFDM QPSK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9B7F9A" w14:textId="77777777" w:rsidR="00494719" w:rsidRPr="00571A4A" w:rsidRDefault="00494719" w:rsidP="00105D62">
            <w:pPr>
              <w:pStyle w:val="TAC"/>
            </w:pPr>
            <w:r w:rsidRPr="00571A4A">
              <w:t>NOTE 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37AF477" w14:textId="77777777" w:rsidR="00494719" w:rsidRPr="00571A4A" w:rsidRDefault="00494719" w:rsidP="00105D62">
            <w:pPr>
              <w:pStyle w:val="TAC"/>
            </w:pPr>
            <w:r w:rsidRPr="00571A4A">
              <w:t>QPSK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013193" w14:textId="77777777" w:rsidR="00494719" w:rsidRPr="00571A4A" w:rsidRDefault="00494719" w:rsidP="00105D62">
            <w:pPr>
              <w:pStyle w:val="TAC"/>
            </w:pPr>
            <w:r w:rsidRPr="00571A4A">
              <w:t>NOTE 3</w:t>
            </w:r>
          </w:p>
        </w:tc>
      </w:tr>
      <w:tr w:rsidR="00494719" w:rsidRPr="00571A4A" w14:paraId="7BDBE6D2" w14:textId="77777777" w:rsidTr="00105D6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</w:tblPrEx>
        <w:trPr>
          <w:trHeight w:val="430"/>
          <w:jc w:val="center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AE2AF5" w14:textId="77777777" w:rsidR="00494719" w:rsidRPr="00571A4A" w:rsidRDefault="00494719" w:rsidP="00105D62">
            <w:pPr>
              <w:pStyle w:val="TAC"/>
            </w:pPr>
            <w:r w:rsidRPr="00571A4A"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2C030" w14:textId="77777777" w:rsidR="00494719" w:rsidRPr="00571A4A" w:rsidRDefault="00494719" w:rsidP="00105D62">
            <w:pPr>
              <w:pStyle w:val="TAC"/>
            </w:pPr>
            <w:r w:rsidRPr="00571A4A">
              <w:t>CP-OFDM 256QAM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83BA58" w14:textId="77777777" w:rsidR="00494719" w:rsidRPr="00571A4A" w:rsidRDefault="00494719" w:rsidP="00105D62">
            <w:pPr>
              <w:pStyle w:val="TAC"/>
            </w:pPr>
            <w:r w:rsidRPr="00571A4A">
              <w:t>Full RB (NOTE 1)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9091B1" w14:textId="0864E6D7" w:rsidR="00494719" w:rsidRPr="00571A4A" w:rsidRDefault="00494719" w:rsidP="00105D62">
            <w:pPr>
              <w:pStyle w:val="TAC"/>
            </w:pPr>
            <w:del w:id="4" w:author="R&amp;S" w:date="2025-08-13T13:56:00Z" w16du:dateUtc="2025-08-13T11:56:00Z">
              <w:r w:rsidRPr="00571A4A" w:rsidDel="00494719">
                <w:delText xml:space="preserve">CP-OFDM </w:delText>
              </w:r>
            </w:del>
            <w:r w:rsidRPr="00571A4A">
              <w:t>256QAM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321755" w14:textId="77777777" w:rsidR="00494719" w:rsidRPr="00571A4A" w:rsidRDefault="00494719" w:rsidP="00105D62">
            <w:pPr>
              <w:pStyle w:val="TAC"/>
            </w:pPr>
            <w:r w:rsidRPr="00571A4A">
              <w:t>Full RB</w:t>
            </w:r>
          </w:p>
        </w:tc>
        <w:tc>
          <w:tcPr>
            <w:tcW w:w="14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B5DE2A" w14:textId="77777777" w:rsidR="00494719" w:rsidRPr="00571A4A" w:rsidRDefault="00494719" w:rsidP="00105D62">
            <w:pPr>
              <w:pStyle w:val="TAC"/>
            </w:pPr>
            <w:r w:rsidRPr="00571A4A">
              <w:t>DFT-s-OFDM QPSK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8B345" w14:textId="77777777" w:rsidR="00494719" w:rsidRPr="00571A4A" w:rsidRDefault="00494719" w:rsidP="00105D62">
            <w:pPr>
              <w:pStyle w:val="TAC"/>
            </w:pPr>
            <w:r w:rsidRPr="00571A4A">
              <w:t>NOTE 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A238E2" w14:textId="77777777" w:rsidR="00494719" w:rsidRPr="00571A4A" w:rsidRDefault="00494719" w:rsidP="00105D62">
            <w:pPr>
              <w:pStyle w:val="TAC"/>
            </w:pPr>
            <w:r w:rsidRPr="00571A4A">
              <w:t>QPSK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CFABC" w14:textId="77777777" w:rsidR="00494719" w:rsidRPr="00571A4A" w:rsidRDefault="00494719" w:rsidP="00105D62">
            <w:pPr>
              <w:pStyle w:val="TAC"/>
            </w:pPr>
            <w:r w:rsidRPr="00571A4A">
              <w:t>NOTE 3</w:t>
            </w:r>
          </w:p>
        </w:tc>
      </w:tr>
      <w:tr w:rsidR="00494719" w:rsidRPr="00571A4A" w14:paraId="201A97E4" w14:textId="77777777" w:rsidTr="00105D6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</w:tblPrEx>
        <w:trPr>
          <w:trHeight w:val="430"/>
          <w:jc w:val="center"/>
        </w:trPr>
        <w:tc>
          <w:tcPr>
            <w:tcW w:w="877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32EF1D" w14:textId="77777777" w:rsidR="00494719" w:rsidRPr="00571A4A" w:rsidRDefault="00494719" w:rsidP="00105D62">
            <w:pPr>
              <w:pStyle w:val="TAN"/>
            </w:pPr>
            <w:r w:rsidRPr="00571A4A">
              <w:t>NOTE 1:</w:t>
            </w:r>
            <w:r w:rsidRPr="00571A4A">
              <w:tab/>
              <w:t xml:space="preserve"> Full RB allocation shall be used per each SCS and channel BW as specified in Table 7.3.2.4.1-2 of TS 38.521-1 [8].</w:t>
            </w:r>
          </w:p>
          <w:p w14:paraId="430C09DF" w14:textId="77777777" w:rsidR="00494719" w:rsidRPr="00571A4A" w:rsidRDefault="00494719" w:rsidP="00105D62">
            <w:pPr>
              <w:pStyle w:val="TAN"/>
            </w:pPr>
            <w:r w:rsidRPr="00571A4A">
              <w:t>NOTE 2:</w:t>
            </w:r>
            <w:r w:rsidRPr="00571A4A">
              <w:tab/>
              <w:t>Same RB allocation shall be used per each SCS and channel BW as specified in Table 7.3.2.4.1-2 of TS 38.521-1 [8].</w:t>
            </w:r>
          </w:p>
          <w:p w14:paraId="3FE37DCA" w14:textId="77777777" w:rsidR="00494719" w:rsidRPr="00571A4A" w:rsidRDefault="00494719" w:rsidP="00105D62">
            <w:pPr>
              <w:pStyle w:val="TAN"/>
            </w:pPr>
            <w:r w:rsidRPr="00571A4A">
              <w:t>NOTE 3:</w:t>
            </w:r>
            <w:r w:rsidRPr="00571A4A">
              <w:tab/>
              <w:t>Same RB allocation shall be used per the E-UTRA band and channel BW as specified in Table 7.3.3-2 of TS 36.521 [10].</w:t>
            </w:r>
          </w:p>
          <w:p w14:paraId="155D76B1" w14:textId="77777777" w:rsidR="00494719" w:rsidRPr="00571A4A" w:rsidRDefault="00494719" w:rsidP="00105D62">
            <w:pPr>
              <w:pStyle w:val="TAN"/>
            </w:pPr>
            <w:r w:rsidRPr="00571A4A">
              <w:t>NOTE 4:</w:t>
            </w:r>
            <w:r w:rsidRPr="00571A4A">
              <w:tab/>
              <w:t>In an E-UTRA band or FR1 band where UE supports 4Rx, the test shall be performed only with 4Rx antennas ports connected.</w:t>
            </w:r>
          </w:p>
          <w:p w14:paraId="3D9F22A4" w14:textId="77777777" w:rsidR="00494719" w:rsidRPr="00571A4A" w:rsidRDefault="00494719" w:rsidP="00105D62">
            <w:pPr>
              <w:pStyle w:val="TAN"/>
            </w:pPr>
            <w:r w:rsidRPr="00571A4A">
              <w:t xml:space="preserve">NOTE5: </w:t>
            </w:r>
            <w:r w:rsidRPr="00571A4A">
              <w:tab/>
              <w:t>If the UE supports multiple CC combinations in the EN-DC configuration with the same NRB_agg, select the combination to test as follows:</w:t>
            </w:r>
          </w:p>
          <w:p w14:paraId="1D00CC37" w14:textId="77777777" w:rsidR="00494719" w:rsidRPr="00571A4A" w:rsidRDefault="00494719" w:rsidP="00105D62">
            <w:pPr>
              <w:pStyle w:val="TAN"/>
              <w:ind w:leftChars="400" w:left="1651"/>
            </w:pPr>
            <w:r w:rsidRPr="00571A4A">
              <w:t>- Lowest ENBW: NR component with lowest NRB is tested.</w:t>
            </w:r>
          </w:p>
          <w:p w14:paraId="42A71D44" w14:textId="77777777" w:rsidR="00494719" w:rsidRPr="00571A4A" w:rsidRDefault="00494719" w:rsidP="00105D62">
            <w:pPr>
              <w:pStyle w:val="TAN"/>
              <w:ind w:leftChars="400" w:left="1651"/>
            </w:pPr>
            <w:r w:rsidRPr="00571A4A">
              <w:t>- Highest ENBW: NR component with highest NRB is tested.</w:t>
            </w:r>
          </w:p>
        </w:tc>
      </w:tr>
    </w:tbl>
    <w:p w14:paraId="3741C5AB" w14:textId="77777777" w:rsidR="00494719" w:rsidRPr="00571A4A" w:rsidRDefault="00494719" w:rsidP="00494719"/>
    <w:p w14:paraId="0CF5192B" w14:textId="77777777" w:rsidR="00D7423C" w:rsidRPr="00253E93" w:rsidRDefault="00D7423C" w:rsidP="00D7423C"/>
    <w:p w14:paraId="31D32C50" w14:textId="77777777" w:rsidR="00D7423C" w:rsidRPr="00253E93" w:rsidRDefault="00D7423C" w:rsidP="00D7423C">
      <w:pPr>
        <w:rPr>
          <w:rFonts w:ascii="Arial" w:hAnsi="Arial" w:cs="Arial"/>
          <w:color w:val="0000FF"/>
          <w:sz w:val="28"/>
        </w:rPr>
      </w:pPr>
      <w:r w:rsidRPr="00253E93">
        <w:rPr>
          <w:rFonts w:ascii="Arial" w:hAnsi="Arial" w:cs="Arial"/>
          <w:color w:val="0000FF"/>
          <w:sz w:val="28"/>
        </w:rPr>
        <w:t>&lt; End of changes 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C1E1DD" w14:textId="77777777" w:rsidR="007C3561" w:rsidRDefault="007C3561">
      <w:r>
        <w:separator/>
      </w:r>
    </w:p>
  </w:endnote>
  <w:endnote w:type="continuationSeparator" w:id="0">
    <w:p w14:paraId="2C81B120" w14:textId="77777777" w:rsidR="007C3561" w:rsidRDefault="007C35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70309020205020404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72E30F" w14:textId="77777777" w:rsidR="00494719" w:rsidRDefault="00494719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99C99F" w14:textId="77777777" w:rsidR="00494719" w:rsidRDefault="00494719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05421A" w14:textId="77777777" w:rsidR="00494719" w:rsidRDefault="00494719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9E1C0F" w14:textId="77777777" w:rsidR="007C3561" w:rsidRDefault="007C3561">
      <w:r>
        <w:separator/>
      </w:r>
    </w:p>
  </w:footnote>
  <w:footnote w:type="continuationSeparator" w:id="0">
    <w:p w14:paraId="2DAAE3A9" w14:textId="77777777" w:rsidR="007C3561" w:rsidRDefault="007C356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3A8320EB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  <w:r w:rsidR="004113AD"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53929F00" wp14:editId="3AEAB5B7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636958844"/>
                          </w:sdtPr>
                          <w:sdtContent>
                            <w:p w14:paraId="3AE37C8E" w14:textId="7C8B7B3F" w:rsidR="004113AD" w:rsidRPr="00A11327" w:rsidRDefault="004113AD" w:rsidP="004E77DC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3929F00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636958844"/>
                    </w:sdtPr>
                    <w:sdtContent>
                      <w:p w14:paraId="3AE37C8E" w14:textId="7C8B7B3F" w:rsidR="004113AD" w:rsidRPr="00A11327" w:rsidRDefault="004113AD" w:rsidP="004E77DC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A02622" w14:textId="46C16AC1" w:rsidR="004113AD" w:rsidRDefault="004113AD">
    <w:pPr>
      <w:pStyle w:val="Kopfzeile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05295525" wp14:editId="1DB4168E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405876909"/>
                          </w:sdtPr>
                          <w:sdtContent>
                            <w:p w14:paraId="7984B4D3" w14:textId="1E6DEA83" w:rsidR="004113AD" w:rsidRPr="00A11327" w:rsidRDefault="004113AD" w:rsidP="004E77DC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5295525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405876909"/>
                    </w:sdtPr>
                    <w:sdtContent>
                      <w:p w14:paraId="7984B4D3" w14:textId="1E6DEA83" w:rsidR="004113AD" w:rsidRPr="00A11327" w:rsidRDefault="004113AD" w:rsidP="004E77DC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194F4C" w14:textId="1A3B43FF" w:rsidR="004113AD" w:rsidRDefault="004113AD">
    <w:pPr>
      <w:pStyle w:val="Kopfzeile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6EAC4B86" wp14:editId="62DA553B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861121422"/>
                          </w:sdtPr>
                          <w:sdtContent>
                            <w:p w14:paraId="72BCAAF7" w14:textId="1DF773EE" w:rsidR="004113AD" w:rsidRPr="00A11327" w:rsidRDefault="004113AD" w:rsidP="004E77DC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EAC4B86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861121422"/>
                    </w:sdtPr>
                    <w:sdtContent>
                      <w:p w14:paraId="72BCAAF7" w14:textId="1DF773EE" w:rsidR="004113AD" w:rsidRPr="00A11327" w:rsidRDefault="004113AD" w:rsidP="004E77DC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193E2301" w:rsidR="00695808" w:rsidRDefault="004113AD">
    <w:pPr>
      <w:pStyle w:val="Kopfzeile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7FD1AAFC" wp14:editId="29998CA5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2110156344"/>
                          </w:sdtPr>
                          <w:sdtContent>
                            <w:p w14:paraId="568BF5E7" w14:textId="5D840FCE" w:rsidR="004113AD" w:rsidRPr="00A11327" w:rsidRDefault="004113AD" w:rsidP="004E77DC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FD1AAFC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mKzo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F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LmYrOg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2110156344"/>
                    </w:sdtPr>
                    <w:sdtContent>
                      <w:p w14:paraId="568BF5E7" w14:textId="5D840FCE" w:rsidR="004113AD" w:rsidRPr="00A11327" w:rsidRDefault="004113AD" w:rsidP="004E77DC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497DD0FC" w:rsidR="00695808" w:rsidRDefault="00695808">
    <w:pPr>
      <w:pStyle w:val="Kopfzeile"/>
      <w:tabs>
        <w:tab w:val="right" w:pos="9639"/>
      </w:tabs>
    </w:pPr>
    <w:r>
      <w:tab/>
    </w:r>
    <w:r w:rsidR="004113AD"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7AC73C85" wp14:editId="4869A683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1298984675"/>
                          </w:sdtPr>
                          <w:sdtContent>
                            <w:p w14:paraId="6777471E" w14:textId="08D823F5" w:rsidR="004113AD" w:rsidRPr="00A11327" w:rsidRDefault="004113AD" w:rsidP="004E77DC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AC73C85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ADVRRm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1298984675"/>
                    </w:sdtPr>
                    <w:sdtContent>
                      <w:p w14:paraId="6777471E" w14:textId="08D823F5" w:rsidR="004113AD" w:rsidRPr="00A11327" w:rsidRDefault="004113AD" w:rsidP="004E77DC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14F865FD" w:rsidR="00695808" w:rsidRDefault="004113AD">
    <w:pPr>
      <w:pStyle w:val="Kopfzeile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186D4FE3" wp14:editId="349E7B0D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810286252"/>
                          </w:sdtPr>
                          <w:sdtContent>
                            <w:p w14:paraId="60FD220F" w14:textId="3FB8F1D0" w:rsidR="004113AD" w:rsidRPr="00A11327" w:rsidRDefault="004113AD" w:rsidP="004E77DC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86D4FE3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OEX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S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Cag4Rc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810286252"/>
                    </w:sdtPr>
                    <w:sdtContent>
                      <w:p w14:paraId="60FD220F" w14:textId="3FB8F1D0" w:rsidR="004113AD" w:rsidRPr="00A11327" w:rsidRDefault="004113AD" w:rsidP="004E77DC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R&amp;S">
    <w15:presenceInfo w15:providerId="None" w15:userId="R&amp;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507B"/>
    <w:rsid w:val="00010198"/>
    <w:rsid w:val="00022E4A"/>
    <w:rsid w:val="0003113E"/>
    <w:rsid w:val="0004249A"/>
    <w:rsid w:val="00046EFB"/>
    <w:rsid w:val="00054F14"/>
    <w:rsid w:val="00070E09"/>
    <w:rsid w:val="000A6394"/>
    <w:rsid w:val="000B7FED"/>
    <w:rsid w:val="000C038A"/>
    <w:rsid w:val="000C6598"/>
    <w:rsid w:val="000D44B3"/>
    <w:rsid w:val="000F5054"/>
    <w:rsid w:val="00104CD0"/>
    <w:rsid w:val="00145D43"/>
    <w:rsid w:val="00164A0D"/>
    <w:rsid w:val="00192C46"/>
    <w:rsid w:val="001A08B3"/>
    <w:rsid w:val="001A7B60"/>
    <w:rsid w:val="001B52F0"/>
    <w:rsid w:val="001B7A65"/>
    <w:rsid w:val="001C0807"/>
    <w:rsid w:val="001E41F3"/>
    <w:rsid w:val="00237DA5"/>
    <w:rsid w:val="00252AFA"/>
    <w:rsid w:val="0026004D"/>
    <w:rsid w:val="0026266F"/>
    <w:rsid w:val="002640DD"/>
    <w:rsid w:val="00275D12"/>
    <w:rsid w:val="00284702"/>
    <w:rsid w:val="00284FEB"/>
    <w:rsid w:val="002860C4"/>
    <w:rsid w:val="002A0A6E"/>
    <w:rsid w:val="002B5741"/>
    <w:rsid w:val="002E472E"/>
    <w:rsid w:val="00305409"/>
    <w:rsid w:val="00331892"/>
    <w:rsid w:val="003609EF"/>
    <w:rsid w:val="0036231A"/>
    <w:rsid w:val="00374DD4"/>
    <w:rsid w:val="003C2915"/>
    <w:rsid w:val="003E1A36"/>
    <w:rsid w:val="00410371"/>
    <w:rsid w:val="004113AD"/>
    <w:rsid w:val="004242F1"/>
    <w:rsid w:val="0044435B"/>
    <w:rsid w:val="00494719"/>
    <w:rsid w:val="004B75B7"/>
    <w:rsid w:val="004C70CE"/>
    <w:rsid w:val="0050743A"/>
    <w:rsid w:val="005141D9"/>
    <w:rsid w:val="0051580D"/>
    <w:rsid w:val="00547111"/>
    <w:rsid w:val="00592D74"/>
    <w:rsid w:val="005E2C44"/>
    <w:rsid w:val="00611DFE"/>
    <w:rsid w:val="00621188"/>
    <w:rsid w:val="006257ED"/>
    <w:rsid w:val="00653DE4"/>
    <w:rsid w:val="00665C47"/>
    <w:rsid w:val="00693CF8"/>
    <w:rsid w:val="00695808"/>
    <w:rsid w:val="006B46FB"/>
    <w:rsid w:val="006E21FB"/>
    <w:rsid w:val="00711399"/>
    <w:rsid w:val="007129EF"/>
    <w:rsid w:val="00757BAB"/>
    <w:rsid w:val="00792342"/>
    <w:rsid w:val="007977A8"/>
    <w:rsid w:val="007B512A"/>
    <w:rsid w:val="007C2097"/>
    <w:rsid w:val="007C3561"/>
    <w:rsid w:val="007C62D0"/>
    <w:rsid w:val="007D6A07"/>
    <w:rsid w:val="007F7259"/>
    <w:rsid w:val="008040A8"/>
    <w:rsid w:val="008279FA"/>
    <w:rsid w:val="00856FFB"/>
    <w:rsid w:val="008626E7"/>
    <w:rsid w:val="00870EE7"/>
    <w:rsid w:val="008863B9"/>
    <w:rsid w:val="008A45A6"/>
    <w:rsid w:val="008C0A07"/>
    <w:rsid w:val="008D3CCC"/>
    <w:rsid w:val="008F3789"/>
    <w:rsid w:val="008F686C"/>
    <w:rsid w:val="009148DE"/>
    <w:rsid w:val="00941E30"/>
    <w:rsid w:val="00946AA7"/>
    <w:rsid w:val="009531B0"/>
    <w:rsid w:val="009741B3"/>
    <w:rsid w:val="009777D9"/>
    <w:rsid w:val="00991B88"/>
    <w:rsid w:val="009A5753"/>
    <w:rsid w:val="009A579D"/>
    <w:rsid w:val="009E3297"/>
    <w:rsid w:val="009E3ABB"/>
    <w:rsid w:val="009F734F"/>
    <w:rsid w:val="00A222BF"/>
    <w:rsid w:val="00A246B6"/>
    <w:rsid w:val="00A47E70"/>
    <w:rsid w:val="00A50CF0"/>
    <w:rsid w:val="00A6423D"/>
    <w:rsid w:val="00A7671C"/>
    <w:rsid w:val="00AA2CBC"/>
    <w:rsid w:val="00AA4A8A"/>
    <w:rsid w:val="00AC5820"/>
    <w:rsid w:val="00AD1CD8"/>
    <w:rsid w:val="00AE3C53"/>
    <w:rsid w:val="00B04107"/>
    <w:rsid w:val="00B075FD"/>
    <w:rsid w:val="00B258BB"/>
    <w:rsid w:val="00B4446F"/>
    <w:rsid w:val="00B56801"/>
    <w:rsid w:val="00B67B97"/>
    <w:rsid w:val="00B77CB0"/>
    <w:rsid w:val="00B968C8"/>
    <w:rsid w:val="00BA3EC5"/>
    <w:rsid w:val="00BA51D9"/>
    <w:rsid w:val="00BB1D40"/>
    <w:rsid w:val="00BB5DFC"/>
    <w:rsid w:val="00BC10E8"/>
    <w:rsid w:val="00BD279D"/>
    <w:rsid w:val="00BD6BB8"/>
    <w:rsid w:val="00C64976"/>
    <w:rsid w:val="00C66BA2"/>
    <w:rsid w:val="00C870F6"/>
    <w:rsid w:val="00C95985"/>
    <w:rsid w:val="00CC5026"/>
    <w:rsid w:val="00CC68D0"/>
    <w:rsid w:val="00CD00EF"/>
    <w:rsid w:val="00CE7B4A"/>
    <w:rsid w:val="00D03F9A"/>
    <w:rsid w:val="00D06D51"/>
    <w:rsid w:val="00D24991"/>
    <w:rsid w:val="00D50255"/>
    <w:rsid w:val="00D66520"/>
    <w:rsid w:val="00D7423C"/>
    <w:rsid w:val="00D84AE9"/>
    <w:rsid w:val="00D9124E"/>
    <w:rsid w:val="00DE34CF"/>
    <w:rsid w:val="00E13F3D"/>
    <w:rsid w:val="00E265B1"/>
    <w:rsid w:val="00E34898"/>
    <w:rsid w:val="00E50F0C"/>
    <w:rsid w:val="00E55B17"/>
    <w:rsid w:val="00E85559"/>
    <w:rsid w:val="00EA0D24"/>
    <w:rsid w:val="00EB09B7"/>
    <w:rsid w:val="00EC7115"/>
    <w:rsid w:val="00EE7D7C"/>
    <w:rsid w:val="00F25D98"/>
    <w:rsid w:val="00F300FB"/>
    <w:rsid w:val="00F64E53"/>
    <w:rsid w:val="00FA251E"/>
    <w:rsid w:val="00FB6386"/>
    <w:rsid w:val="00FE3C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berschrift1">
    <w:name w:val="heading 1"/>
    <w:next w:val="Standard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basedOn w:val="berschrift1"/>
    <w:next w:val="Standard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qFormat/>
    <w:rsid w:val="000B7FED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rsid w:val="000B7FED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rsid w:val="000B7FED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0B7FED"/>
    <w:pPr>
      <w:outlineLvl w:val="5"/>
    </w:pPr>
  </w:style>
  <w:style w:type="paragraph" w:styleId="berschrift7">
    <w:name w:val="heading 7"/>
    <w:basedOn w:val="H6"/>
    <w:next w:val="Standard"/>
    <w:qFormat/>
    <w:rsid w:val="000B7FED"/>
    <w:pPr>
      <w:outlineLvl w:val="6"/>
    </w:pPr>
  </w:style>
  <w:style w:type="paragraph" w:styleId="berschrift8">
    <w:name w:val="heading 8"/>
    <w:basedOn w:val="berschrift1"/>
    <w:next w:val="Standard"/>
    <w:qFormat/>
    <w:rsid w:val="000B7FED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0B7FED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semiHidden/>
    <w:rsid w:val="000B7FED"/>
    <w:pPr>
      <w:spacing w:before="180"/>
      <w:ind w:left="2693" w:hanging="2693"/>
    </w:pPr>
    <w:rPr>
      <w:b/>
    </w:rPr>
  </w:style>
  <w:style w:type="paragraph" w:styleId="Verzeichnis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semiHidden/>
    <w:rsid w:val="000B7FED"/>
    <w:pPr>
      <w:ind w:left="1701" w:hanging="1701"/>
    </w:pPr>
  </w:style>
  <w:style w:type="paragraph" w:styleId="Verzeichnis4">
    <w:name w:val="toc 4"/>
    <w:basedOn w:val="Verzeichnis3"/>
    <w:semiHidden/>
    <w:rsid w:val="000B7FED"/>
    <w:pPr>
      <w:ind w:left="1418" w:hanging="1418"/>
    </w:pPr>
  </w:style>
  <w:style w:type="paragraph" w:styleId="Verzeichnis3">
    <w:name w:val="toc 3"/>
    <w:basedOn w:val="Verzeichnis2"/>
    <w:semiHidden/>
    <w:rsid w:val="000B7FED"/>
    <w:pPr>
      <w:ind w:left="1134" w:hanging="1134"/>
    </w:pPr>
  </w:style>
  <w:style w:type="paragraph" w:styleId="Verzeichnis2">
    <w:name w:val="toc 2"/>
    <w:basedOn w:val="Verzeichnis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Standard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berschrift1"/>
    <w:next w:val="Standard"/>
    <w:rsid w:val="000B7FED"/>
    <w:pPr>
      <w:outlineLvl w:val="9"/>
    </w:pPr>
  </w:style>
  <w:style w:type="paragraph" w:styleId="Listennummer2">
    <w:name w:val="List Number 2"/>
    <w:basedOn w:val="Listennummer"/>
    <w:rsid w:val="000B7FED"/>
    <w:pPr>
      <w:ind w:left="851"/>
    </w:pPr>
  </w:style>
  <w:style w:type="paragraph" w:styleId="Kopfzeil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unotenzeichen">
    <w:name w:val="footnote reference"/>
    <w:semiHidden/>
    <w:rsid w:val="000B7FED"/>
    <w:rPr>
      <w:b/>
      <w:position w:val="6"/>
      <w:sz w:val="16"/>
    </w:rPr>
  </w:style>
  <w:style w:type="paragraph" w:styleId="Funotentext">
    <w:name w:val="footnote text"/>
    <w:basedOn w:val="Standard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Standard"/>
    <w:rsid w:val="000B7FED"/>
    <w:pPr>
      <w:keepLines/>
      <w:ind w:left="1135" w:hanging="851"/>
    </w:pPr>
  </w:style>
  <w:style w:type="paragraph" w:styleId="Verzeichnis9">
    <w:name w:val="toc 9"/>
    <w:basedOn w:val="Verzeichnis8"/>
    <w:semiHidden/>
    <w:rsid w:val="000B7FED"/>
    <w:pPr>
      <w:ind w:left="1418" w:hanging="1418"/>
    </w:pPr>
  </w:style>
  <w:style w:type="paragraph" w:customStyle="1" w:styleId="EX">
    <w:name w:val="EX"/>
    <w:basedOn w:val="Standard"/>
    <w:rsid w:val="000B7FED"/>
    <w:pPr>
      <w:keepLines/>
      <w:ind w:left="1702" w:hanging="1418"/>
    </w:pPr>
  </w:style>
  <w:style w:type="paragraph" w:customStyle="1" w:styleId="FP">
    <w:name w:val="FP"/>
    <w:basedOn w:val="Standard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Verzeichnis6">
    <w:name w:val="toc 6"/>
    <w:basedOn w:val="Verzeichnis5"/>
    <w:next w:val="Standard"/>
    <w:semiHidden/>
    <w:rsid w:val="000B7FED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0B7FED"/>
    <w:pPr>
      <w:ind w:left="2268" w:hanging="2268"/>
    </w:pPr>
  </w:style>
  <w:style w:type="paragraph" w:styleId="Aufzhlungszeichen2">
    <w:name w:val="List Bullet 2"/>
    <w:basedOn w:val="Aufzhlungszeichen"/>
    <w:rsid w:val="000B7FED"/>
    <w:pPr>
      <w:ind w:left="851"/>
    </w:pPr>
  </w:style>
  <w:style w:type="paragraph" w:styleId="Aufzhlungszeichen3">
    <w:name w:val="List Bullet 3"/>
    <w:basedOn w:val="Aufzhlungszeichen2"/>
    <w:rsid w:val="000B7FED"/>
    <w:pPr>
      <w:ind w:left="1135"/>
    </w:pPr>
  </w:style>
  <w:style w:type="paragraph" w:styleId="Listennummer">
    <w:name w:val="List Number"/>
    <w:basedOn w:val="Liste"/>
    <w:rsid w:val="000B7FED"/>
  </w:style>
  <w:style w:type="paragraph" w:customStyle="1" w:styleId="EQ">
    <w:name w:val="EQ"/>
    <w:basedOn w:val="Standard"/>
    <w:next w:val="Standard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berschrift5"/>
    <w:next w:val="Standard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Standard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Standard"/>
    <w:rsid w:val="000B7FED"/>
    <w:pPr>
      <w:ind w:left="568" w:hanging="284"/>
    </w:pPr>
  </w:style>
  <w:style w:type="paragraph" w:styleId="Aufzhlungszeichen">
    <w:name w:val="List Bullet"/>
    <w:basedOn w:val="Liste"/>
    <w:rsid w:val="000B7FED"/>
  </w:style>
  <w:style w:type="paragraph" w:styleId="Aufzhlungszeichen4">
    <w:name w:val="List Bullet 4"/>
    <w:basedOn w:val="Aufzhlungszeichen3"/>
    <w:rsid w:val="000B7FED"/>
    <w:pPr>
      <w:ind w:left="1418"/>
    </w:pPr>
  </w:style>
  <w:style w:type="paragraph" w:styleId="Aufzhlungszeichen5">
    <w:name w:val="List Bullet 5"/>
    <w:basedOn w:val="Aufzhlungszeichen4"/>
    <w:rsid w:val="000B7FED"/>
    <w:pPr>
      <w:ind w:left="1702"/>
    </w:pPr>
  </w:style>
  <w:style w:type="paragraph" w:customStyle="1" w:styleId="B1">
    <w:name w:val="B1"/>
    <w:basedOn w:val="Liste"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Fuzeile">
    <w:name w:val="footer"/>
    <w:basedOn w:val="Kopfzeil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Kommentarzeichen">
    <w:name w:val="annotation reference"/>
    <w:semiHidden/>
    <w:rsid w:val="000B7FED"/>
    <w:rPr>
      <w:sz w:val="16"/>
    </w:rPr>
  </w:style>
  <w:style w:type="paragraph" w:styleId="Kommentartext">
    <w:name w:val="annotation text"/>
    <w:basedOn w:val="Standard"/>
    <w:semiHidden/>
    <w:rsid w:val="000B7FED"/>
  </w:style>
  <w:style w:type="character" w:styleId="BesuchterLink">
    <w:name w:val="FollowedHyperlink"/>
    <w:rsid w:val="000B7FED"/>
    <w:rPr>
      <w:color w:val="800080"/>
      <w:u w:val="single"/>
    </w:rPr>
  </w:style>
  <w:style w:type="paragraph" w:styleId="Sprechblasentext">
    <w:name w:val="Balloon Text"/>
    <w:basedOn w:val="Standard"/>
    <w:semiHidden/>
    <w:rsid w:val="000B7FED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semiHidden/>
    <w:rsid w:val="000B7FED"/>
    <w:rPr>
      <w:b/>
      <w:bCs/>
    </w:rPr>
  </w:style>
  <w:style w:type="paragraph" w:styleId="Dokumentstruktur">
    <w:name w:val="Document Map"/>
    <w:basedOn w:val="Standard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rsid w:val="004113AD"/>
    <w:rPr>
      <w:rFonts w:ascii="Arial" w:hAnsi="Arial"/>
      <w:lang w:val="en-GB" w:eastAsia="en-US"/>
    </w:rPr>
  </w:style>
  <w:style w:type="paragraph" w:styleId="berarbeitung">
    <w:name w:val="Revision"/>
    <w:hidden/>
    <w:uiPriority w:val="99"/>
    <w:semiHidden/>
    <w:rsid w:val="004113AD"/>
    <w:rPr>
      <w:rFonts w:ascii="Times New Roman" w:hAnsi="Times New Roman"/>
      <w:lang w:val="en-GB" w:eastAsia="en-US"/>
    </w:rPr>
  </w:style>
  <w:style w:type="character" w:styleId="Platzhaltertext">
    <w:name w:val="Placeholder Text"/>
    <w:basedOn w:val="Absatz-Standardschriftart"/>
    <w:uiPriority w:val="99"/>
    <w:unhideWhenUsed/>
    <w:rsid w:val="004113AD"/>
    <w:rPr>
      <w:vanish/>
      <w:color w:val="AEB5BB"/>
    </w:rPr>
  </w:style>
  <w:style w:type="paragraph" w:styleId="KeinLeerraum">
    <w:name w:val="No Spacing"/>
    <w:basedOn w:val="Standard"/>
    <w:link w:val="KeinLeerraumZchn"/>
    <w:uiPriority w:val="1"/>
    <w:qFormat/>
    <w:rsid w:val="004113AD"/>
    <w:pPr>
      <w:spacing w:after="0"/>
    </w:pPr>
    <w:rPr>
      <w:rFonts w:asciiTheme="minorHAnsi" w:eastAsiaTheme="minorHAnsi" w:hAnsiTheme="minorHAnsi" w:cstheme="minorBidi"/>
      <w:kern w:val="2"/>
      <w:lang w:val="en-US"/>
      <w14:ligatures w14:val="standardContextual"/>
    </w:rPr>
  </w:style>
  <w:style w:type="character" w:customStyle="1" w:styleId="KeinLeerraumZchn">
    <w:name w:val="Kein Leerraum Zchn"/>
    <w:basedOn w:val="Absatz-Standardschriftart"/>
    <w:link w:val="KeinLeerraum"/>
    <w:uiPriority w:val="1"/>
    <w:rsid w:val="004113AD"/>
    <w:rPr>
      <w:rFonts w:asciiTheme="minorHAnsi" w:eastAsiaTheme="minorHAnsi" w:hAnsiTheme="minorHAnsi" w:cstheme="minorBidi"/>
      <w:kern w:val="2"/>
      <w:lang w:val="en-US" w:eastAsia="en-US"/>
      <w14:ligatures w14:val="standardContextual"/>
    </w:rPr>
  </w:style>
  <w:style w:type="character" w:customStyle="1" w:styleId="H6Char">
    <w:name w:val="H6 Char"/>
    <w:link w:val="H6"/>
    <w:qFormat/>
    <w:rsid w:val="00494719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49471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49471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9471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494719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494719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9BECD2-8937-489F-B068-4FF62F699A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686</Words>
  <Characters>3912</Characters>
  <Application>Microsoft Office Word</Application>
  <DocSecurity>0</DocSecurity>
  <Lines>32</Lines>
  <Paragraphs>9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4589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R&amp;S</cp:lastModifiedBy>
  <cp:revision>29</cp:revision>
  <cp:lastPrinted>1899-12-31T23:00:00Z</cp:lastPrinted>
  <dcterms:created xsi:type="dcterms:W3CDTF">2020-02-03T08:32:00Z</dcterms:created>
  <dcterms:modified xsi:type="dcterms:W3CDTF">2025-08-14T19:12:00Z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2024-05-03T11:40:52Z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4910626b-70ae-4ab9-a98f-f8cb2bb8b7f0</vt:lpwstr>
  </property>
  <property fmtid="{D5CDD505-2E9C-101B-9397-08002B2CF9AE}" pid="27" name="MSIP_Label_9764cdcd-3664-4d05-9615-7cbf65a4f0a8_ContentBits">
    <vt:lpwstr>0</vt:lpwstr>
  </property>
</Properties>
</file>